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4FC1553B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2C57B3">
        <w:rPr>
          <w:rFonts w:hint="eastAsia"/>
          <w:b/>
          <w:i/>
          <w:noProof/>
          <w:sz w:val="28"/>
          <w:lang w:eastAsia="zh-CN"/>
        </w:rPr>
        <w:t>4147</w:t>
      </w:r>
      <w:bookmarkStart w:id="0" w:name="_GoBack"/>
      <w:bookmarkEnd w:id="0"/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175C48C" w:rsidR="001E41F3" w:rsidRPr="00410371" w:rsidRDefault="00946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32.502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464D4DC4" w:rsidR="001E41F3" w:rsidRPr="00410371" w:rsidRDefault="002C57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E954746" w:rsidR="001E41F3" w:rsidRPr="00410371" w:rsidRDefault="008A6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</w:t>
            </w:r>
            <w:r w:rsidR="00946BE3">
              <w:rPr>
                <w:b/>
                <w:noProof/>
                <w:sz w:val="28"/>
              </w:rPr>
              <w:t>.0</w:t>
            </w:r>
            <w:r w:rsidR="00601126" w:rsidRPr="00946B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17B7FE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EA37A0B" w:rsidR="001E41F3" w:rsidRDefault="00865067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incorrect information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5AA18AA" w:rsidR="001E41F3" w:rsidRDefault="00225947" w:rsidP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OAM11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74AE867" w:rsidR="001E41F3" w:rsidRDefault="00B276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26F586C1" w:rsidR="001E41F3" w:rsidRDefault="00497A0F" w:rsidP="004D7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932C3">
              <w:rPr>
                <w:noProof/>
              </w:rPr>
              <w:t>1</w:t>
            </w:r>
            <w:r w:rsidR="00BF1093">
              <w:rPr>
                <w:noProof/>
              </w:rPr>
              <w:t>2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BFEDF" w14:textId="6D5EBDD7" w:rsidR="00645A13" w:rsidRDefault="00645A13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In clause 4.8.1.1 </w:t>
            </w:r>
            <w:r>
              <w:rPr>
                <w:noProof/>
                <w:lang w:eastAsia="zh-CN"/>
              </w:rPr>
              <w:t>O</w:t>
            </w:r>
            <w:r>
              <w:t xml:space="preserve">peration </w:t>
            </w:r>
            <w:r w:rsidRPr="00E93491">
              <w:rPr>
                <w:rFonts w:ascii="Courier New" w:hAnsi="Courier New" w:cs="Courier New"/>
              </w:rPr>
              <w:t>resumeScProcessWithArcfData</w:t>
            </w:r>
            <w:r w:rsidRPr="0084478C">
              <w:t xml:space="preserve"> (</w:t>
            </w:r>
            <w:r>
              <w:t xml:space="preserve">M)., the </w:t>
            </w:r>
            <w:r>
              <w:rPr>
                <w:color w:val="000000"/>
                <w:sz w:val="22"/>
                <w:szCs w:val="22"/>
              </w:rPr>
              <w:t>s</w:t>
            </w:r>
            <w:r>
              <w:rPr>
                <w:color w:val="000000"/>
                <w:sz w:val="22"/>
                <w:szCs w:val="22"/>
                <w:lang w:val="en-US"/>
              </w:rPr>
              <w:t>entence “</w:t>
            </w:r>
            <w:r w:rsidRPr="00BF7312">
              <w:rPr>
                <w:color w:val="000000"/>
                <w:sz w:val="22"/>
                <w:szCs w:val="22"/>
                <w:lang w:val="en-US"/>
              </w:rPr>
              <w:t xml:space="preserve">This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operation allows the IRPManager deliver ARCF parameter values to a IRPAgent which it had requested the 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and to resume the self-configuration process which has been suspended at a stop point and is waiting for the ARCF data.” is described. However, the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 w:rsidR="009539FA">
              <w:rPr>
                <w:rFonts w:ascii="Courier New" w:hAnsi="Courier New" w:cs="Courier New"/>
                <w:lang w:val="en-US"/>
              </w:rPr>
              <w:t>Sc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instead of </w:t>
            </w:r>
            <w:r w:rsidR="009539FA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notification </w:t>
            </w:r>
            <w:r w:rsidR="00CC205E">
              <w:rPr>
                <w:color w:val="000000"/>
                <w:sz w:val="22"/>
                <w:szCs w:val="22"/>
                <w:lang w:val="en-US"/>
              </w:rPr>
              <w:t xml:space="preserve">is defined in clause 6.6.4 for notifying </w:t>
            </w:r>
            <w:r w:rsidR="00CC205E">
              <w:rPr>
                <w:lang w:val="en-US"/>
              </w:rPr>
              <w:t>progress of a self configuration.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2D2E02D" w14:textId="0EECB1EE" w:rsidR="009539FA" w:rsidRPr="00645A13" w:rsidRDefault="009539FA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Same issue for the sentence “</w:t>
            </w: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notifySwMProcessStage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  <w:r>
              <w:rPr>
                <w:color w:val="000000"/>
                <w:sz w:val="22"/>
                <w:szCs w:val="22"/>
                <w:lang w:val="en-US"/>
              </w:rPr>
              <w:t>” in clause 6.4.8.1.2.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51F2C">
              <w:rPr>
                <w:color w:val="000000"/>
                <w:sz w:val="22"/>
                <w:szCs w:val="22"/>
                <w:lang w:val="en-US"/>
              </w:rPr>
              <w:t xml:space="preserve">Attribute </w:t>
            </w:r>
            <w:r w:rsidR="00A43F98"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A43F98">
              <w:rPr>
                <w:color w:val="000000"/>
                <w:sz w:val="22"/>
                <w:szCs w:val="22"/>
                <w:lang w:val="en-US"/>
              </w:rPr>
              <w:t>is defined in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A43F98">
              <w:rPr>
                <w:rFonts w:ascii="Courier New" w:hAnsi="Courier New" w:cs="Courier New"/>
                <w:lang w:val="en-US"/>
              </w:rPr>
              <w:t>Sc</w:t>
            </w:r>
            <w:r w:rsidR="00A43F98"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notification instead of </w:t>
            </w:r>
            <w:r w:rsidR="00A43F98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notification.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91B0CE1" w:rsidR="001E41F3" w:rsidRDefault="009539FA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“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 to “</w:t>
            </w:r>
            <w:r w:rsidR="007B67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7B6798">
              <w:rPr>
                <w:rFonts w:ascii="Courier New" w:hAnsi="Courier New" w:cs="Courier New"/>
                <w:lang w:val="en-US"/>
              </w:rPr>
              <w:t>Sc</w:t>
            </w:r>
            <w:r w:rsidR="007B6798"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</w:t>
            </w:r>
            <w:r w:rsidR="00375AA4">
              <w:rPr>
                <w:rFonts w:ascii="Courier New" w:hAnsi="Courier New" w:cs="Courier New"/>
                <w:lang w:val="en-US"/>
              </w:rPr>
              <w:t xml:space="preserve"> </w:t>
            </w:r>
            <w:r w:rsidR="00375AA4" w:rsidRPr="00375AA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in two sentences as mentioned above.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E3C5488" w:rsidR="001E41F3" w:rsidRDefault="00E507F4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will be published with incorrect information,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8622BB9" w:rsidR="001E41F3" w:rsidRDefault="006143E3" w:rsidP="00870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6.4.8.1.1, 6.4.8.1.2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50ADEE" w14:textId="77777777" w:rsidR="00C46D8E" w:rsidRDefault="00C46D8E" w:rsidP="00C46D8E">
      <w:pPr>
        <w:pStyle w:val="3"/>
      </w:pPr>
      <w:bookmarkStart w:id="3" w:name="_Toc257382900"/>
      <w:r>
        <w:t>6.4.8</w:t>
      </w:r>
      <w:r>
        <w:tab/>
        <w:t xml:space="preserve">Operation </w:t>
      </w:r>
      <w:r w:rsidRPr="00E93491">
        <w:rPr>
          <w:rFonts w:ascii="Courier New" w:hAnsi="Courier New" w:cs="Courier New"/>
        </w:rPr>
        <w:t>resumeScProcessWithArcfData</w:t>
      </w:r>
      <w:r w:rsidRPr="0084478C">
        <w:t xml:space="preserve"> (</w:t>
      </w:r>
      <w:r>
        <w:t>M)</w:t>
      </w:r>
      <w:bookmarkEnd w:id="3"/>
    </w:p>
    <w:p w14:paraId="1A2D349E" w14:textId="77777777" w:rsidR="00C46D8E" w:rsidRPr="0084478C" w:rsidRDefault="00C46D8E" w:rsidP="00C46D8E">
      <w:pPr>
        <w:pStyle w:val="5"/>
      </w:pPr>
      <w:bookmarkStart w:id="4" w:name="_Toc257382901"/>
      <w:r>
        <w:t>6.</w:t>
      </w:r>
      <w:r>
        <w:rPr>
          <w:lang w:val="en-US"/>
        </w:rPr>
        <w:t>4.8</w:t>
      </w:r>
      <w:r>
        <w:t>.1.1</w:t>
      </w:r>
      <w:r w:rsidRPr="0084478C">
        <w:tab/>
      </w:r>
      <w:r>
        <w:t>Definition</w:t>
      </w:r>
      <w:bookmarkEnd w:id="4"/>
    </w:p>
    <w:p w14:paraId="53484ADE" w14:textId="40998835" w:rsidR="00C46D8E" w:rsidRDefault="00C46D8E" w:rsidP="00C46D8E">
      <w:pPr>
        <w:rPr>
          <w:color w:val="000000"/>
          <w:sz w:val="22"/>
          <w:szCs w:val="22"/>
          <w:lang w:val="en-US"/>
        </w:rPr>
      </w:pPr>
      <w:r w:rsidRPr="00BF7312">
        <w:rPr>
          <w:color w:val="000000"/>
          <w:sz w:val="22"/>
          <w:szCs w:val="22"/>
          <w:lang w:val="en-US"/>
        </w:rPr>
        <w:t xml:space="preserve">This </w:t>
      </w:r>
      <w:r>
        <w:rPr>
          <w:color w:val="000000"/>
          <w:sz w:val="22"/>
          <w:szCs w:val="22"/>
          <w:lang w:val="en-US"/>
        </w:rPr>
        <w:t xml:space="preserve">operation allows the IRPManager deliver ARCF parameter values to a IRPAgent which it had requested the  </w:t>
      </w:r>
      <w:r w:rsidRPr="001D7660">
        <w:rPr>
          <w:rFonts w:ascii="Courier New" w:hAnsi="Courier New" w:cs="Courier New"/>
          <w:lang w:val="en-US"/>
        </w:rPr>
        <w:t>notify</w:t>
      </w:r>
      <w:r>
        <w:rPr>
          <w:rFonts w:ascii="Courier New" w:hAnsi="Courier New" w:cs="Courier New"/>
          <w:lang w:val="en-US"/>
        </w:rPr>
        <w:t>S</w:t>
      </w:r>
      <w:ins w:id="5" w:author="Huawei" w:date="2019-06-16T10:52:00Z">
        <w:r>
          <w:rPr>
            <w:rFonts w:ascii="Courier New" w:hAnsi="Courier New" w:cs="Courier New"/>
            <w:lang w:val="en-US"/>
          </w:rPr>
          <w:t>c</w:t>
        </w:r>
      </w:ins>
      <w:del w:id="6" w:author="Huawei" w:date="2019-06-16T10:52:00Z">
        <w:r w:rsidDel="00C46D8E">
          <w:rPr>
            <w:rFonts w:ascii="Courier New" w:hAnsi="Courier New" w:cs="Courier New"/>
            <w:lang w:val="en-US"/>
          </w:rPr>
          <w:delText>wM</w:delText>
        </w:r>
      </w:del>
      <w:r w:rsidRPr="001D7660">
        <w:rPr>
          <w:rFonts w:ascii="Courier New" w:hAnsi="Courier New" w:cs="Courier New"/>
          <w:lang w:val="en-US"/>
        </w:rPr>
        <w:t xml:space="preserve">ProcessStage </w:t>
      </w:r>
      <w:r>
        <w:rPr>
          <w:color w:val="000000"/>
          <w:sz w:val="22"/>
          <w:szCs w:val="22"/>
          <w:lang w:val="en-US"/>
        </w:rPr>
        <w:t>notification and to resume the self-configuration process which has been suspended at a stop point and is waiting for the ARCF data.</w:t>
      </w:r>
    </w:p>
    <w:p w14:paraId="176D0CB4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At reception of this operation request the IRPAgent validates the received ARCF parameter values. If the validation fails, an error is reported in the operation’s </w:t>
      </w:r>
      <w:r w:rsidRPr="00900DA3">
        <w:rPr>
          <w:rFonts w:ascii="Courier New" w:hAnsi="Courier New" w:cs="Courier New"/>
        </w:rPr>
        <w:t>result</w:t>
      </w:r>
      <w:r>
        <w:rPr>
          <w:color w:val="000000"/>
          <w:sz w:val="22"/>
          <w:szCs w:val="22"/>
          <w:lang w:val="en-US"/>
        </w:rPr>
        <w:t>.</w:t>
      </w:r>
    </w:p>
    <w:p w14:paraId="4D8D1800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This operation is an import of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defined in 32.532[7]. </w:t>
      </w:r>
    </w:p>
    <w:p w14:paraId="38DEA432" w14:textId="77777777" w:rsidR="00C46D8E" w:rsidRPr="002C7EE9" w:rsidRDefault="00C46D8E" w:rsidP="00C46D8E">
      <w:pPr>
        <w:spacing w:before="100" w:beforeAutospacing="1" w:after="100" w:afterAutospacing="1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Information on </w:t>
      </w:r>
      <w:r w:rsidRPr="002C7EE9">
        <w:rPr>
          <w:color w:val="000000"/>
          <w:sz w:val="24"/>
          <w:szCs w:val="24"/>
          <w:lang w:val="en-US"/>
        </w:rPr>
        <w:t>Requirements Traceability</w:t>
      </w:r>
      <w:r>
        <w:rPr>
          <w:color w:val="000000"/>
          <w:sz w:val="24"/>
          <w:szCs w:val="24"/>
          <w:lang w:val="en-US"/>
        </w:rPr>
        <w:t>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6D8E" w:rsidRPr="0084478C" w14:paraId="4104FDA1" w14:textId="77777777" w:rsidTr="00484321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504DF718" w14:textId="77777777" w:rsidR="00C46D8E" w:rsidRPr="0084478C" w:rsidRDefault="00C46D8E" w:rsidP="00484321">
            <w:pPr>
              <w:pStyle w:val="TAH"/>
            </w:pPr>
            <w: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5A0D20E5" w14:textId="77777777" w:rsidR="00C46D8E" w:rsidRPr="0084478C" w:rsidRDefault="00C46D8E" w:rsidP="00484321">
            <w:pPr>
              <w:pStyle w:val="TAH"/>
            </w:pPr>
            <w: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44B3CE7A" w14:textId="77777777" w:rsidR="00C46D8E" w:rsidRPr="0084478C" w:rsidRDefault="00C46D8E" w:rsidP="00484321">
            <w:pPr>
              <w:pStyle w:val="TAH"/>
            </w:pPr>
            <w:r>
              <w:t>Comment</w:t>
            </w:r>
          </w:p>
        </w:tc>
      </w:tr>
      <w:tr w:rsidR="00C46D8E" w:rsidRPr="0084478C" w14:paraId="0ABE90ED" w14:textId="77777777" w:rsidTr="00484321">
        <w:trPr>
          <w:cantSplit/>
          <w:jc w:val="center"/>
        </w:trPr>
        <w:tc>
          <w:tcPr>
            <w:tcW w:w="1825" w:type="pct"/>
          </w:tcPr>
          <w:p w14:paraId="7782E51F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739CDC15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1</w:t>
            </w:r>
          </w:p>
        </w:tc>
        <w:tc>
          <w:tcPr>
            <w:tcW w:w="1715" w:type="pct"/>
          </w:tcPr>
          <w:p w14:paraId="63B3FB5A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4AB952A2" w14:textId="77777777" w:rsidTr="00484321">
        <w:trPr>
          <w:cantSplit/>
          <w:jc w:val="center"/>
        </w:trPr>
        <w:tc>
          <w:tcPr>
            <w:tcW w:w="1825" w:type="pct"/>
          </w:tcPr>
          <w:p w14:paraId="4BCA96C9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360769D2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2</w:t>
            </w:r>
          </w:p>
        </w:tc>
        <w:tc>
          <w:tcPr>
            <w:tcW w:w="1715" w:type="pct"/>
          </w:tcPr>
          <w:p w14:paraId="55737E18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6B51C8DA" w14:textId="77777777" w:rsidTr="00484321">
        <w:trPr>
          <w:cantSplit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A9E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7A1B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-3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4F5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</w:tbl>
    <w:p w14:paraId="3B9348D5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</w:p>
    <w:p w14:paraId="1C5DF41D" w14:textId="77777777" w:rsidR="00C46D8E" w:rsidRPr="0084478C" w:rsidRDefault="00C46D8E" w:rsidP="00C46D8E">
      <w:pPr>
        <w:pStyle w:val="5"/>
      </w:pPr>
      <w:bookmarkStart w:id="7" w:name="_Toc257382902"/>
      <w:r>
        <w:t>6.</w:t>
      </w:r>
      <w:r>
        <w:rPr>
          <w:lang w:val="en-US"/>
        </w:rPr>
        <w:t>4.8</w:t>
      </w:r>
      <w:r>
        <w:t>.1.2</w:t>
      </w:r>
      <w:r w:rsidRPr="0084478C">
        <w:tab/>
      </w:r>
      <w:r>
        <w:t>Input parameters</w:t>
      </w:r>
      <w:bookmarkEnd w:id="7"/>
    </w:p>
    <w:p w14:paraId="5B6AC31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32.532[7]. In addition the following parameters are defined: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3"/>
        <w:gridCol w:w="850"/>
        <w:gridCol w:w="2268"/>
        <w:gridCol w:w="4564"/>
      </w:tblGrid>
      <w:tr w:rsidR="00C46D8E" w:rsidRPr="0084478C" w14:paraId="5B49C113" w14:textId="77777777" w:rsidTr="00484321">
        <w:trPr>
          <w:tblHeader/>
          <w:jc w:val="center"/>
        </w:trPr>
        <w:tc>
          <w:tcPr>
            <w:tcW w:w="2013" w:type="dxa"/>
            <w:shd w:val="clear" w:color="auto" w:fill="CCCCCC"/>
          </w:tcPr>
          <w:p w14:paraId="29CC33C9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850" w:type="dxa"/>
            <w:shd w:val="clear" w:color="auto" w:fill="CCCCCC"/>
          </w:tcPr>
          <w:p w14:paraId="19EB705A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2268" w:type="dxa"/>
            <w:shd w:val="clear" w:color="auto" w:fill="CCCCCC"/>
          </w:tcPr>
          <w:p w14:paraId="7841E75C" w14:textId="77777777" w:rsidR="00C46D8E" w:rsidRPr="0084478C" w:rsidRDefault="00C46D8E" w:rsidP="00484321">
            <w:pPr>
              <w:pStyle w:val="TAH"/>
            </w:pPr>
            <w:r w:rsidRPr="0084478C">
              <w:t>Information type</w:t>
            </w:r>
          </w:p>
        </w:tc>
        <w:tc>
          <w:tcPr>
            <w:tcW w:w="4564" w:type="dxa"/>
            <w:shd w:val="clear" w:color="auto" w:fill="CCCCCC"/>
          </w:tcPr>
          <w:p w14:paraId="1355BD3E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84478C" w14:paraId="298D2D12" w14:textId="77777777" w:rsidTr="00484321">
        <w:trPr>
          <w:jc w:val="center"/>
        </w:trPr>
        <w:tc>
          <w:tcPr>
            <w:tcW w:w="2013" w:type="dxa"/>
          </w:tcPr>
          <w:p w14:paraId="3780CFA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valuesOfNeeded</w:t>
            </w:r>
            <w:r w:rsidRPr="00A414AD">
              <w:rPr>
                <w:rFonts w:ascii="Courier New" w:hAnsi="Courier New" w:cs="Courier New"/>
                <w:sz w:val="18"/>
                <w:szCs w:val="18"/>
              </w:rPr>
              <w:softHyphen/>
              <w:t>RadioParameter</w:t>
            </w:r>
          </w:p>
        </w:tc>
        <w:tc>
          <w:tcPr>
            <w:tcW w:w="850" w:type="dxa"/>
          </w:tcPr>
          <w:p w14:paraId="63AB9DD3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49D2852A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List of (radioParameterName;</w:t>
            </w:r>
          </w:p>
          <w:p w14:paraId="2C4B6A1C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radioParameterValue)</w:t>
            </w:r>
          </w:p>
        </w:tc>
        <w:tc>
          <w:tcPr>
            <w:tcW w:w="4564" w:type="dxa"/>
          </w:tcPr>
          <w:p w14:paraId="64328372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If the fileLocation carries no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and IRPManager is providing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requested radio parameters values, then this shall contain the requested radio parameters values.</w:t>
            </w:r>
          </w:p>
          <w:p w14:paraId="00E98D00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AD2F1A6" w14:textId="77E9CB2E" w:rsidR="00C46D8E" w:rsidRPr="005C5F89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</w:t>
            </w:r>
            <w:ins w:id="8" w:author="Huawei" w:date="2019-06-16T10:52:00Z">
              <w:r w:rsidR="00D567EB">
                <w:rPr>
                  <w:rFonts w:ascii="Courier New" w:hAnsi="Courier New" w:cs="Courier New"/>
                  <w:sz w:val="18"/>
                  <w:szCs w:val="18"/>
                </w:rPr>
                <w:t>c</w:t>
              </w:r>
            </w:ins>
            <w:del w:id="9" w:author="Huawei" w:date="2019-06-16T10:52:00Z">
              <w:r w:rsidRPr="00642AAA" w:rsidDel="00D567EB">
                <w:rPr>
                  <w:rFonts w:ascii="Courier New" w:hAnsi="Courier New" w:cs="Courier New"/>
                  <w:sz w:val="18"/>
                  <w:szCs w:val="18"/>
                </w:rPr>
                <w:delText>wM</w:delText>
              </w:r>
            </w:del>
            <w:r w:rsidRPr="00642AAA">
              <w:rPr>
                <w:rFonts w:ascii="Courier New" w:hAnsi="Courier New" w:cs="Courier New"/>
                <w:sz w:val="18"/>
                <w:szCs w:val="18"/>
              </w:rPr>
              <w:t>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C46D8E" w:rsidRPr="0084478C" w14:paraId="63FA2DF5" w14:textId="77777777" w:rsidTr="00484321">
        <w:trPr>
          <w:jc w:val="center"/>
        </w:trPr>
        <w:tc>
          <w:tcPr>
            <w:tcW w:w="2013" w:type="dxa"/>
          </w:tcPr>
          <w:p w14:paraId="2806E09F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850" w:type="dxa"/>
          </w:tcPr>
          <w:p w14:paraId="2AE40420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087EFEF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4564" w:type="dxa"/>
          </w:tcPr>
          <w:p w14:paraId="0B08999F" w14:textId="77777777" w:rsidR="00C46D8E" w:rsidRPr="005C5F89" w:rsidRDefault="00C46D8E" w:rsidP="00484321">
            <w:pPr>
              <w:pStyle w:val="TAL"/>
            </w:pPr>
            <w:r>
              <w:t xml:space="preserve">If the valuesOfNeededRadioParameters is carrying no information and IRPManager is providing requested radio parameters values, then this shall contain the location of a file where the requested radio parameter values can be found. </w:t>
            </w:r>
          </w:p>
        </w:tc>
      </w:tr>
    </w:tbl>
    <w:p w14:paraId="0FC1F340" w14:textId="77777777" w:rsidR="00C46D8E" w:rsidRPr="007A0ED2" w:rsidRDefault="00C46D8E" w:rsidP="00C46D8E"/>
    <w:p w14:paraId="1E9D94F3" w14:textId="77777777" w:rsidR="00C46D8E" w:rsidRPr="0084478C" w:rsidRDefault="00C46D8E" w:rsidP="00C46D8E">
      <w:pPr>
        <w:pStyle w:val="5"/>
      </w:pPr>
      <w:bookmarkStart w:id="10" w:name="_Toc257382903"/>
      <w:r>
        <w:t>6.</w:t>
      </w:r>
      <w:r>
        <w:rPr>
          <w:lang w:val="en-US"/>
        </w:rPr>
        <w:t>4.8</w:t>
      </w:r>
      <w:r>
        <w:t>.1.3</w:t>
      </w:r>
      <w:r w:rsidRPr="0084478C">
        <w:tab/>
      </w:r>
      <w:r>
        <w:t>Output parameters</w:t>
      </w:r>
      <w:bookmarkEnd w:id="10"/>
    </w:p>
    <w:p w14:paraId="1E67F8AF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32.532[7], with the addition of the possibility to indicate a validationError, see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9"/>
        <w:gridCol w:w="787"/>
        <w:gridCol w:w="5846"/>
        <w:gridCol w:w="887"/>
      </w:tblGrid>
      <w:tr w:rsidR="00C46D8E" w:rsidRPr="0084478C" w14:paraId="49C169CB" w14:textId="77777777" w:rsidTr="00484321">
        <w:trPr>
          <w:tblHeader/>
          <w:jc w:val="center"/>
        </w:trPr>
        <w:tc>
          <w:tcPr>
            <w:tcW w:w="0" w:type="auto"/>
            <w:shd w:val="clear" w:color="auto" w:fill="CCCCCC"/>
          </w:tcPr>
          <w:p w14:paraId="15BC1337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0" w:type="auto"/>
            <w:shd w:val="clear" w:color="auto" w:fill="CCCCCC"/>
          </w:tcPr>
          <w:p w14:paraId="6B39DCF3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0" w:type="auto"/>
            <w:shd w:val="clear" w:color="auto" w:fill="CCCCCC"/>
          </w:tcPr>
          <w:p w14:paraId="25DE4A6B" w14:textId="77777777" w:rsidR="00C46D8E" w:rsidRPr="0084478C" w:rsidRDefault="00C46D8E" w:rsidP="00484321">
            <w:pPr>
              <w:pStyle w:val="TAH"/>
            </w:pPr>
            <w:r w:rsidRPr="0084478C">
              <w:t>Matching Information</w:t>
            </w:r>
          </w:p>
        </w:tc>
        <w:tc>
          <w:tcPr>
            <w:tcW w:w="0" w:type="auto"/>
            <w:shd w:val="clear" w:color="auto" w:fill="CCCCCC"/>
          </w:tcPr>
          <w:p w14:paraId="5BD9B353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672059" w14:paraId="7F932E10" w14:textId="77777777" w:rsidTr="00484321">
        <w:trPr>
          <w:jc w:val="center"/>
        </w:trPr>
        <w:tc>
          <w:tcPr>
            <w:tcW w:w="0" w:type="auto"/>
          </w:tcPr>
          <w:p w14:paraId="1C046724" w14:textId="77777777" w:rsidR="00C46D8E" w:rsidRPr="00672059" w:rsidRDefault="00C46D8E" w:rsidP="00484321">
            <w:pPr>
              <w:pStyle w:val="TAL"/>
              <w:rPr>
                <w:rFonts w:ascii="Courier" w:hAnsi="Courier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validationErrorInfo</w:t>
            </w:r>
          </w:p>
        </w:tc>
        <w:tc>
          <w:tcPr>
            <w:tcW w:w="0" w:type="auto"/>
          </w:tcPr>
          <w:p w14:paraId="6FF5941C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</w:t>
            </w:r>
            <w:r w:rsidRPr="00672059">
              <w:rPr>
                <w:szCs w:val="18"/>
              </w:rPr>
              <w:t>M</w:t>
            </w:r>
            <w:r>
              <w:rPr>
                <w:szCs w:val="18"/>
              </w:rPr>
              <w:t xml:space="preserve"> *)</w:t>
            </w:r>
          </w:p>
        </w:tc>
        <w:tc>
          <w:tcPr>
            <w:tcW w:w="0" w:type="auto"/>
          </w:tcPr>
          <w:p w14:paraId="3B3FF3AD" w14:textId="77777777" w:rsidR="00C46D8E" w:rsidRDefault="00C46D8E" w:rsidP="00484321">
            <w:pPr>
              <w:spacing w:after="0"/>
              <w:rPr>
                <w:rFonts w:ascii="Arial" w:hAnsi="Arial"/>
                <w:sz w:val="18"/>
              </w:rPr>
            </w:pPr>
            <w:r w:rsidRPr="00AC4262">
              <w:rPr>
                <w:rFonts w:ascii="Arial" w:hAnsi="Arial"/>
                <w:sz w:val="18"/>
              </w:rPr>
              <w:t xml:space="preserve">Information indicating </w:t>
            </w:r>
            <w:r>
              <w:rPr>
                <w:rFonts w:ascii="Arial" w:hAnsi="Arial"/>
                <w:sz w:val="18"/>
              </w:rPr>
              <w:t xml:space="preserve">why validation failed and </w:t>
            </w:r>
            <w:r w:rsidRPr="00AC4262">
              <w:rPr>
                <w:rFonts w:ascii="Arial" w:hAnsi="Arial"/>
                <w:sz w:val="18"/>
              </w:rPr>
              <w:t>which parameter</w:t>
            </w:r>
            <w:r>
              <w:rPr>
                <w:rFonts w:ascii="Arial" w:hAnsi="Arial"/>
                <w:sz w:val="18"/>
              </w:rPr>
              <w:t>/s</w:t>
            </w:r>
            <w:r w:rsidRPr="00AC4262">
              <w:rPr>
                <w:rFonts w:ascii="Arial" w:hAnsi="Arial"/>
                <w:sz w:val="18"/>
              </w:rPr>
              <w:t xml:space="preserve"> could not be validated</w:t>
            </w:r>
            <w:r>
              <w:rPr>
                <w:rFonts w:ascii="Arial" w:hAnsi="Arial"/>
                <w:sz w:val="18"/>
              </w:rPr>
              <w:t>. Reasons for validation error:</w:t>
            </w:r>
          </w:p>
          <w:p w14:paraId="1F741748" w14:textId="77777777" w:rsidR="00C46D8E" w:rsidRPr="00672059" w:rsidRDefault="00C46D8E" w:rsidP="00484321">
            <w:pPr>
              <w:spacing w:after="0"/>
              <w:rPr>
                <w:sz w:val="18"/>
                <w:szCs w:val="18"/>
              </w:rPr>
            </w:pPr>
            <w:r w:rsidRPr="0063351D">
              <w:rPr>
                <w:rFonts w:ascii="Courier New" w:hAnsi="Courier New" w:cs="Courier New"/>
                <w:sz w:val="18"/>
                <w:szCs w:val="18"/>
              </w:rPr>
              <w:t>ParameterNotSupported, InvalidParameter, ValueNotSupported, MissingParameterValue, ConflictingParamterValue, SemanticsError, OtherError</w:t>
            </w:r>
          </w:p>
        </w:tc>
        <w:tc>
          <w:tcPr>
            <w:tcW w:w="0" w:type="auto"/>
          </w:tcPr>
          <w:p w14:paraId="43ADDA0E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</w:p>
        </w:tc>
      </w:tr>
    </w:tbl>
    <w:p w14:paraId="4C5B19F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*) Condition: </w:t>
      </w:r>
      <w:r w:rsidRPr="00AC4262">
        <w:rPr>
          <w:rFonts w:ascii="Courier New" w:hAnsi="Courier New" w:cs="Courier New"/>
          <w:sz w:val="18"/>
          <w:szCs w:val="18"/>
        </w:rPr>
        <w:t>result = validationError</w:t>
      </w:r>
    </w:p>
    <w:p w14:paraId="5E00FA9E" w14:textId="77777777" w:rsidR="00C46D8E" w:rsidRPr="0084478C" w:rsidRDefault="00C46D8E" w:rsidP="00C46D8E">
      <w:pPr>
        <w:pStyle w:val="5"/>
      </w:pPr>
      <w:bookmarkStart w:id="11" w:name="_Toc257382904"/>
      <w:r>
        <w:t>6.</w:t>
      </w:r>
      <w:r>
        <w:rPr>
          <w:lang w:val="en-US"/>
        </w:rPr>
        <w:t>4.8</w:t>
      </w:r>
      <w:r>
        <w:t>.1.4</w:t>
      </w:r>
      <w:r w:rsidRPr="0084478C">
        <w:tab/>
      </w:r>
      <w:r>
        <w:t>Pre-condition</w:t>
      </w:r>
      <w:bookmarkEnd w:id="11"/>
      <w:r>
        <w:t xml:space="preserve"> </w:t>
      </w:r>
    </w:p>
    <w:p w14:paraId="669B54F7" w14:textId="77777777" w:rsidR="00C46D8E" w:rsidRPr="003571D6" w:rsidRDefault="00C46D8E" w:rsidP="00C46D8E">
      <w:r>
        <w:rPr>
          <w:rFonts w:ascii="Courier New" w:hAnsi="Courier New"/>
        </w:rPr>
        <w:t>irpAgentDoesNotKnowSomeArcfData</w:t>
      </w:r>
      <w:r w:rsidRPr="003571D6"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485"/>
        <w:gridCol w:w="3958"/>
      </w:tblGrid>
      <w:tr w:rsidR="00C46D8E" w:rsidRPr="003571D6" w14:paraId="6236C63B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70177233" w14:textId="77777777" w:rsidR="00C46D8E" w:rsidRPr="003571D6" w:rsidRDefault="00C46D8E" w:rsidP="00484321">
            <w:pPr>
              <w:pStyle w:val="TAH"/>
            </w:pPr>
            <w:r w:rsidRPr="003571D6">
              <w:lastRenderedPageBreak/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4E851300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7A928665" w14:textId="77777777" w:rsidTr="00484321">
        <w:trPr>
          <w:jc w:val="center"/>
        </w:trPr>
        <w:tc>
          <w:tcPr>
            <w:tcW w:w="0" w:type="auto"/>
          </w:tcPr>
          <w:p w14:paraId="6A5FC077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irpAgentDoesNotKnowSomeArcfData</w:t>
            </w:r>
          </w:p>
        </w:tc>
        <w:tc>
          <w:tcPr>
            <w:tcW w:w="0" w:type="auto"/>
          </w:tcPr>
          <w:p w14:paraId="766778CF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does not know some ARCF data</w:t>
            </w:r>
            <w:r w:rsidRPr="003571D6">
              <w:t>.</w:t>
            </w:r>
          </w:p>
        </w:tc>
      </w:tr>
    </w:tbl>
    <w:p w14:paraId="623AD1CB" w14:textId="77777777" w:rsidR="00C46D8E" w:rsidRPr="003571D6" w:rsidRDefault="00C46D8E" w:rsidP="00C46D8E"/>
    <w:p w14:paraId="058F3164" w14:textId="77777777" w:rsidR="00C46D8E" w:rsidRPr="0084478C" w:rsidRDefault="00C46D8E" w:rsidP="00C46D8E">
      <w:pPr>
        <w:pStyle w:val="5"/>
      </w:pPr>
      <w:bookmarkStart w:id="12" w:name="_Toc257382905"/>
      <w:r>
        <w:t>6.</w:t>
      </w:r>
      <w:r>
        <w:rPr>
          <w:lang w:val="en-US"/>
        </w:rPr>
        <w:t>4.8</w:t>
      </w:r>
      <w:r>
        <w:t>.1.5</w:t>
      </w:r>
      <w:r w:rsidRPr="0084478C">
        <w:tab/>
      </w:r>
      <w:r>
        <w:t>Post-condition</w:t>
      </w:r>
      <w:bookmarkEnd w:id="12"/>
      <w:r>
        <w:t xml:space="preserve"> </w:t>
      </w:r>
    </w:p>
    <w:p w14:paraId="6166783B" w14:textId="77777777" w:rsidR="00C46D8E" w:rsidRPr="003571D6" w:rsidRDefault="00C46D8E" w:rsidP="00C46D8E">
      <w:r>
        <w:rPr>
          <w:rFonts w:ascii="Courier New" w:hAnsi="Courier New"/>
        </w:rPr>
        <w:t>irpAgentKnowsTheArcfData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9"/>
        <w:gridCol w:w="5029"/>
      </w:tblGrid>
      <w:tr w:rsidR="00C46D8E" w:rsidRPr="003571D6" w14:paraId="0B497F42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331F6466" w14:textId="77777777" w:rsidR="00C46D8E" w:rsidRPr="003571D6" w:rsidRDefault="00C46D8E" w:rsidP="00484321">
            <w:pPr>
              <w:pStyle w:val="TAH"/>
            </w:pPr>
            <w:r w:rsidRPr="003571D6"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565B6549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1F50CEF1" w14:textId="77777777" w:rsidTr="00484321">
        <w:trPr>
          <w:jc w:val="center"/>
        </w:trPr>
        <w:tc>
          <w:tcPr>
            <w:tcW w:w="0" w:type="auto"/>
          </w:tcPr>
          <w:p w14:paraId="1DA3C35F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irpAgentKnowsTheArcfData</w:t>
            </w:r>
          </w:p>
        </w:tc>
        <w:tc>
          <w:tcPr>
            <w:tcW w:w="0" w:type="auto"/>
          </w:tcPr>
          <w:p w14:paraId="2E8AD66D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knows the ARCF data and has validated them</w:t>
            </w:r>
            <w:r w:rsidRPr="003571D6">
              <w:t>.</w:t>
            </w:r>
          </w:p>
        </w:tc>
      </w:tr>
    </w:tbl>
    <w:p w14:paraId="7A1FC7FE" w14:textId="77777777" w:rsidR="00C46D8E" w:rsidRPr="003571D6" w:rsidRDefault="00C46D8E" w:rsidP="00C46D8E"/>
    <w:p w14:paraId="30485050" w14:textId="77777777" w:rsidR="00C46D8E" w:rsidRPr="0084478C" w:rsidRDefault="00C46D8E" w:rsidP="00C46D8E">
      <w:pPr>
        <w:pStyle w:val="5"/>
      </w:pPr>
      <w:bookmarkStart w:id="13" w:name="_Toc257382906"/>
      <w:r>
        <w:t>6.</w:t>
      </w:r>
      <w:r>
        <w:rPr>
          <w:lang w:val="en-US"/>
        </w:rPr>
        <w:t>4.8</w:t>
      </w:r>
      <w:r>
        <w:t>.1.6</w:t>
      </w:r>
      <w:r w:rsidRPr="0084478C">
        <w:tab/>
      </w:r>
      <w:r>
        <w:t>Exceptions</w:t>
      </w:r>
      <w:bookmarkEnd w:id="13"/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7"/>
        <w:gridCol w:w="7496"/>
      </w:tblGrid>
      <w:tr w:rsidR="00C46D8E" w:rsidRPr="003571D6" w14:paraId="5DBE7A8D" w14:textId="77777777" w:rsidTr="00484321">
        <w:trPr>
          <w:jc w:val="center"/>
        </w:trPr>
        <w:tc>
          <w:tcPr>
            <w:tcW w:w="1967" w:type="dxa"/>
            <w:shd w:val="clear" w:color="auto" w:fill="D9D9D9"/>
          </w:tcPr>
          <w:p w14:paraId="613DDC69" w14:textId="77777777" w:rsidR="00C46D8E" w:rsidRPr="003571D6" w:rsidRDefault="00C46D8E" w:rsidP="00484321">
            <w:pPr>
              <w:pStyle w:val="TAH"/>
            </w:pPr>
            <w:r w:rsidRPr="003571D6">
              <w:t>Name</w:t>
            </w:r>
          </w:p>
        </w:tc>
        <w:tc>
          <w:tcPr>
            <w:tcW w:w="7496" w:type="dxa"/>
            <w:shd w:val="clear" w:color="auto" w:fill="D9D9D9"/>
          </w:tcPr>
          <w:p w14:paraId="1D3D8FB3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42794003" w14:textId="77777777" w:rsidTr="00484321">
        <w:trPr>
          <w:jc w:val="center"/>
        </w:trPr>
        <w:tc>
          <w:tcPr>
            <w:tcW w:w="1967" w:type="dxa"/>
          </w:tcPr>
          <w:p w14:paraId="6F7059B9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</w:rPr>
              <w:t>operation_failed</w:t>
            </w:r>
          </w:p>
        </w:tc>
        <w:tc>
          <w:tcPr>
            <w:tcW w:w="7496" w:type="dxa"/>
          </w:tcPr>
          <w:p w14:paraId="442EFAA1" w14:textId="77777777" w:rsidR="00C46D8E" w:rsidRPr="003571D6" w:rsidRDefault="00C46D8E" w:rsidP="00484321">
            <w:pPr>
              <w:pStyle w:val="TAL"/>
              <w:rPr>
                <w:rFonts w:cs="Arial"/>
                <w:b/>
              </w:rPr>
            </w:pPr>
            <w:r w:rsidRPr="003571D6">
              <w:rPr>
                <w:rFonts w:cs="Arial"/>
                <w:b/>
              </w:rPr>
              <w:t>Condition:</w:t>
            </w:r>
            <w:r w:rsidRPr="003571D6">
              <w:rPr>
                <w:rFonts w:cs="Arial"/>
              </w:rPr>
              <w:t xml:space="preserve"> Pre-condition is false or post-condition is false.</w:t>
            </w:r>
          </w:p>
          <w:p w14:paraId="5951C608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  <w:b/>
              </w:rPr>
              <w:t xml:space="preserve">Returned Information: </w:t>
            </w:r>
            <w:r w:rsidRPr="003571D6">
              <w:rPr>
                <w:rFonts w:cs="Arial"/>
              </w:rPr>
              <w:t xml:space="preserve">The output parameter </w:t>
            </w:r>
            <w:r>
              <w:rPr>
                <w:rFonts w:cs="Arial"/>
              </w:rPr>
              <w:t>result and in case of a validation error additionally validationErrorInfo</w:t>
            </w:r>
            <w:r w:rsidRPr="003571D6">
              <w:rPr>
                <w:rFonts w:cs="Arial"/>
              </w:rPr>
              <w:t xml:space="preserve">. </w:t>
            </w:r>
          </w:p>
          <w:p w14:paraId="31270F0D" w14:textId="77777777" w:rsidR="00C46D8E" w:rsidRPr="003571D6" w:rsidRDefault="00C46D8E" w:rsidP="00484321">
            <w:pPr>
              <w:pStyle w:val="TAL"/>
              <w:tabs>
                <w:tab w:val="center" w:pos="3680"/>
              </w:tabs>
              <w:rPr>
                <w:rFonts w:cs="Arial"/>
              </w:rPr>
            </w:pPr>
            <w:r w:rsidRPr="003571D6">
              <w:rPr>
                <w:rFonts w:cs="Arial"/>
                <w:b/>
              </w:rPr>
              <w:t>Exit state:</w:t>
            </w:r>
            <w:r w:rsidRPr="003571D6">
              <w:rPr>
                <w:rFonts w:cs="Arial"/>
              </w:rPr>
              <w:t xml:space="preserve"> Entry state.</w:t>
            </w:r>
          </w:p>
        </w:tc>
      </w:tr>
    </w:tbl>
    <w:p w14:paraId="144A3710" w14:textId="1D3877E9" w:rsidR="00E1325F" w:rsidRPr="00C46D8E" w:rsidRDefault="00E1325F" w:rsidP="000C0347">
      <w:pPr>
        <w:rPr>
          <w:lang w:eastAsia="zh-CN"/>
        </w:rPr>
      </w:pPr>
    </w:p>
    <w:p w14:paraId="1E6DF23F" w14:textId="77777777" w:rsidR="00C46D8E" w:rsidRPr="00270818" w:rsidRDefault="00C46D8E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976DD" w14:textId="77777777" w:rsidR="008F1684" w:rsidRDefault="008F1684">
      <w:r>
        <w:separator/>
      </w:r>
    </w:p>
  </w:endnote>
  <w:endnote w:type="continuationSeparator" w:id="0">
    <w:p w14:paraId="02CF0746" w14:textId="77777777" w:rsidR="008F1684" w:rsidRDefault="008F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178F6" w14:textId="77777777" w:rsidR="008F1684" w:rsidRDefault="008F1684">
      <w:r>
        <w:separator/>
      </w:r>
    </w:p>
  </w:footnote>
  <w:footnote w:type="continuationSeparator" w:id="0">
    <w:p w14:paraId="5CF89A23" w14:textId="77777777" w:rsidR="008F1684" w:rsidRDefault="008F1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54B8A"/>
    <w:rsid w:val="000A053F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140F73"/>
    <w:rsid w:val="00145D43"/>
    <w:rsid w:val="001651F4"/>
    <w:rsid w:val="00171041"/>
    <w:rsid w:val="00174A58"/>
    <w:rsid w:val="00192C46"/>
    <w:rsid w:val="001A08B3"/>
    <w:rsid w:val="001A47AF"/>
    <w:rsid w:val="001A7B60"/>
    <w:rsid w:val="001B4294"/>
    <w:rsid w:val="001B52F0"/>
    <w:rsid w:val="001B7A65"/>
    <w:rsid w:val="001D3078"/>
    <w:rsid w:val="001D6EB1"/>
    <w:rsid w:val="001E41F3"/>
    <w:rsid w:val="001E4CF4"/>
    <w:rsid w:val="00212EBE"/>
    <w:rsid w:val="00220393"/>
    <w:rsid w:val="00225947"/>
    <w:rsid w:val="002321CC"/>
    <w:rsid w:val="002548F0"/>
    <w:rsid w:val="0026004D"/>
    <w:rsid w:val="002640DD"/>
    <w:rsid w:val="002756DA"/>
    <w:rsid w:val="00275D12"/>
    <w:rsid w:val="00284FEB"/>
    <w:rsid w:val="002860C4"/>
    <w:rsid w:val="002971FF"/>
    <w:rsid w:val="002B5741"/>
    <w:rsid w:val="002B6525"/>
    <w:rsid w:val="002C57B3"/>
    <w:rsid w:val="00305409"/>
    <w:rsid w:val="003065A1"/>
    <w:rsid w:val="0031580C"/>
    <w:rsid w:val="00345D8B"/>
    <w:rsid w:val="003609EF"/>
    <w:rsid w:val="0036231A"/>
    <w:rsid w:val="00374DD4"/>
    <w:rsid w:val="00375AA4"/>
    <w:rsid w:val="003777A6"/>
    <w:rsid w:val="003A76F5"/>
    <w:rsid w:val="003B6F41"/>
    <w:rsid w:val="003D43DC"/>
    <w:rsid w:val="003D4BDF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82204"/>
    <w:rsid w:val="004932C3"/>
    <w:rsid w:val="00497A0F"/>
    <w:rsid w:val="004B287D"/>
    <w:rsid w:val="004B75B7"/>
    <w:rsid w:val="004C357D"/>
    <w:rsid w:val="004D14DB"/>
    <w:rsid w:val="004D7FC3"/>
    <w:rsid w:val="004E7E27"/>
    <w:rsid w:val="004F7A13"/>
    <w:rsid w:val="0051580D"/>
    <w:rsid w:val="00520D7E"/>
    <w:rsid w:val="00522199"/>
    <w:rsid w:val="00532DC1"/>
    <w:rsid w:val="00547111"/>
    <w:rsid w:val="00561F08"/>
    <w:rsid w:val="00592AF3"/>
    <w:rsid w:val="00592D74"/>
    <w:rsid w:val="005C7382"/>
    <w:rsid w:val="005E2C44"/>
    <w:rsid w:val="005F6D91"/>
    <w:rsid w:val="00601126"/>
    <w:rsid w:val="00601865"/>
    <w:rsid w:val="006143E3"/>
    <w:rsid w:val="00621188"/>
    <w:rsid w:val="006257ED"/>
    <w:rsid w:val="00630BA4"/>
    <w:rsid w:val="00636A3B"/>
    <w:rsid w:val="00645A13"/>
    <w:rsid w:val="00677F84"/>
    <w:rsid w:val="00695808"/>
    <w:rsid w:val="006B152E"/>
    <w:rsid w:val="006B46FB"/>
    <w:rsid w:val="006D4DEF"/>
    <w:rsid w:val="006E21FB"/>
    <w:rsid w:val="006F408B"/>
    <w:rsid w:val="00700B01"/>
    <w:rsid w:val="00712177"/>
    <w:rsid w:val="00745989"/>
    <w:rsid w:val="00750560"/>
    <w:rsid w:val="00792342"/>
    <w:rsid w:val="007977A8"/>
    <w:rsid w:val="007B512A"/>
    <w:rsid w:val="007B6798"/>
    <w:rsid w:val="007C1B4E"/>
    <w:rsid w:val="007C2097"/>
    <w:rsid w:val="007D6A07"/>
    <w:rsid w:val="007F7259"/>
    <w:rsid w:val="008040A8"/>
    <w:rsid w:val="008279FA"/>
    <w:rsid w:val="00832867"/>
    <w:rsid w:val="0084204B"/>
    <w:rsid w:val="00843D43"/>
    <w:rsid w:val="008626E7"/>
    <w:rsid w:val="00865067"/>
    <w:rsid w:val="00870C3C"/>
    <w:rsid w:val="00870EE7"/>
    <w:rsid w:val="008900DE"/>
    <w:rsid w:val="008A45A6"/>
    <w:rsid w:val="008A67DE"/>
    <w:rsid w:val="008B0807"/>
    <w:rsid w:val="008B3167"/>
    <w:rsid w:val="008D721F"/>
    <w:rsid w:val="008F1684"/>
    <w:rsid w:val="008F686C"/>
    <w:rsid w:val="0090453F"/>
    <w:rsid w:val="0091340A"/>
    <w:rsid w:val="009146C2"/>
    <w:rsid w:val="009148DE"/>
    <w:rsid w:val="00945895"/>
    <w:rsid w:val="00946BE3"/>
    <w:rsid w:val="009539FA"/>
    <w:rsid w:val="00957BCD"/>
    <w:rsid w:val="00970629"/>
    <w:rsid w:val="00970784"/>
    <w:rsid w:val="009777D9"/>
    <w:rsid w:val="00991B88"/>
    <w:rsid w:val="009A5753"/>
    <w:rsid w:val="009A579D"/>
    <w:rsid w:val="009D1D4B"/>
    <w:rsid w:val="009E3297"/>
    <w:rsid w:val="009E5C9F"/>
    <w:rsid w:val="009F55D4"/>
    <w:rsid w:val="009F734F"/>
    <w:rsid w:val="00A246B6"/>
    <w:rsid w:val="00A376AC"/>
    <w:rsid w:val="00A43F98"/>
    <w:rsid w:val="00A47E70"/>
    <w:rsid w:val="00A50CF0"/>
    <w:rsid w:val="00A7420D"/>
    <w:rsid w:val="00A763C6"/>
    <w:rsid w:val="00A7671C"/>
    <w:rsid w:val="00A84B57"/>
    <w:rsid w:val="00A9033A"/>
    <w:rsid w:val="00AA0A63"/>
    <w:rsid w:val="00AA2CBC"/>
    <w:rsid w:val="00AC5820"/>
    <w:rsid w:val="00AD1CD8"/>
    <w:rsid w:val="00AE4FBF"/>
    <w:rsid w:val="00B258BB"/>
    <w:rsid w:val="00B2768B"/>
    <w:rsid w:val="00B34BC7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B6153"/>
    <w:rsid w:val="00BC483F"/>
    <w:rsid w:val="00BD279D"/>
    <w:rsid w:val="00BD6BB8"/>
    <w:rsid w:val="00BF1093"/>
    <w:rsid w:val="00C30C17"/>
    <w:rsid w:val="00C46D8E"/>
    <w:rsid w:val="00C4769B"/>
    <w:rsid w:val="00C51F2C"/>
    <w:rsid w:val="00C540DE"/>
    <w:rsid w:val="00C66BA2"/>
    <w:rsid w:val="00C95985"/>
    <w:rsid w:val="00CC205E"/>
    <w:rsid w:val="00CC5026"/>
    <w:rsid w:val="00CC68D0"/>
    <w:rsid w:val="00CE563A"/>
    <w:rsid w:val="00CF54C8"/>
    <w:rsid w:val="00D013D0"/>
    <w:rsid w:val="00D03F9A"/>
    <w:rsid w:val="00D06D51"/>
    <w:rsid w:val="00D24991"/>
    <w:rsid w:val="00D41987"/>
    <w:rsid w:val="00D50255"/>
    <w:rsid w:val="00D567EB"/>
    <w:rsid w:val="00D71BC4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4898"/>
    <w:rsid w:val="00E4373B"/>
    <w:rsid w:val="00E472D5"/>
    <w:rsid w:val="00E507F4"/>
    <w:rsid w:val="00E86A08"/>
    <w:rsid w:val="00E95243"/>
    <w:rsid w:val="00EB09B7"/>
    <w:rsid w:val="00EB221D"/>
    <w:rsid w:val="00EB5F7D"/>
    <w:rsid w:val="00ED4ACC"/>
    <w:rsid w:val="00EE7D7C"/>
    <w:rsid w:val="00EF59CF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  <w:rsid w:val="00FD164C"/>
    <w:rsid w:val="00FD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5Char">
    <w:name w:val="标题 5 Char"/>
    <w:basedOn w:val="a0"/>
    <w:link w:val="5"/>
    <w:rsid w:val="00C46D8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93FE8-EDB4-4130-A50F-7E37BC2C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2019-05-25T01:13:00Z</dcterms:created>
  <dcterms:modified xsi:type="dcterms:W3CDTF">2019-06-18T03:10:00Z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(3)9rEKoxQgPS+ItoMoDzFYIdLM9iCzRaN8wX0Lk3yx7dtYSDX0Mphp+uW3NoUoN4WodvVGvv2s
+m7VpH4BGdOMRROfG5aCz7mcYJBGoOkdnrSywGLxDPlyKye8nIQhcf8igkkYZ2MKL62hhbP3
XpS9jtHXqbFov1sYSkia4V7WCLmHTh1fOPzMPAEFZze5IhZtM3ddq1khVV65yT4qBjNHx39F
Uw9UhIGnGbs/1ZdXlN</vt:lpwstr>
  </property>
  <property fmtid="{D5CDD505-2E9C-101B-9397-08002B2CF9AE}" pid="22" name="_2015_ms_pID_7253431">
    <vt:lpwstr>O/UpjSffpx+pkpzaDUrUDTu/xQbeukuVX1dAlOv8ljrF8jAdLDq0gE
Skjbh9qeGlZ6uuke9OemJsshB8yVTl4bHrYabVpk5VId1gj+zhWBGxmiuzhSuRxLh4YG58ME
yovtQ3hurQ2QhuLnbpNW73kweo1Gg+0cNXFkY5wWJi21zoyxtnrlVtmvCetSO6jetg8thsMY
yoQ7W6brHXSGHwZA8kRewICp7048AsNkWoxs</vt:lpwstr>
  </property>
  <property fmtid="{D5CDD505-2E9C-101B-9397-08002B2CF9AE}" pid="23" name="_2015_ms_pID_7253432">
    <vt:lpwstr>azEAZzFZ5nR6RWoAGdGyjXo=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1560827444</vt:lpwstr>
  </property>
</Properties>
</file>